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1CCFD0DD" w:rsidR="007D30F4" w:rsidRPr="00650806" w:rsidRDefault="00A40AD2" w:rsidP="00A40AD2">
      <w:pPr>
        <w:pStyle w:val="Header"/>
        <w:tabs>
          <w:tab w:val="right" w:pos="9639"/>
        </w:tabs>
        <w:rPr>
          <w:rFonts w:eastAsia="MS Mincho"/>
          <w:sz w:val="24"/>
          <w:szCs w:val="24"/>
          <w:lang w:val="pt-PT" w:eastAsia="ja-JP"/>
        </w:rPr>
      </w:pPr>
      <w:r w:rsidRPr="00650806">
        <w:rPr>
          <w:rFonts w:eastAsia="MS Mincho" w:cs="Arial"/>
          <w:sz w:val="24"/>
          <w:szCs w:val="24"/>
          <w:lang w:val="pt-PT" w:eastAsia="ja-JP"/>
        </w:rPr>
        <w:t>3</w:t>
      </w:r>
      <w:r w:rsidR="007D30F4" w:rsidRPr="00650806">
        <w:rPr>
          <w:sz w:val="24"/>
          <w:szCs w:val="24"/>
          <w:lang w:val="pt-PT"/>
        </w:rPr>
        <w:t>GPP TSG SA WG2#16</w:t>
      </w:r>
      <w:r w:rsidR="00FF74C1" w:rsidRPr="00650806">
        <w:rPr>
          <w:rFonts w:eastAsia="MS Mincho" w:hint="eastAsia"/>
          <w:sz w:val="24"/>
          <w:szCs w:val="24"/>
          <w:lang w:val="pt-PT" w:eastAsia="ja-JP"/>
        </w:rPr>
        <w:t>6</w:t>
      </w:r>
      <w:r w:rsidR="00A274C8" w:rsidRPr="00650806">
        <w:rPr>
          <w:rFonts w:eastAsia="MS Mincho"/>
          <w:sz w:val="24"/>
          <w:szCs w:val="24"/>
          <w:lang w:val="pt-PT" w:eastAsia="ja-JP"/>
        </w:rPr>
        <w:t>AH</w:t>
      </w:r>
      <w:r w:rsidR="00702943" w:rsidRPr="00650806">
        <w:rPr>
          <w:rFonts w:eastAsia="MS Mincho"/>
          <w:sz w:val="24"/>
          <w:szCs w:val="24"/>
          <w:lang w:val="pt-PT" w:eastAsia="ja-JP"/>
        </w:rPr>
        <w:t>-</w:t>
      </w:r>
      <w:r w:rsidR="00A274C8" w:rsidRPr="00650806">
        <w:rPr>
          <w:rFonts w:eastAsia="MS Mincho"/>
          <w:sz w:val="24"/>
          <w:szCs w:val="24"/>
          <w:lang w:val="pt-PT" w:eastAsia="ja-JP"/>
        </w:rPr>
        <w:t>E</w:t>
      </w:r>
      <w:r w:rsidR="007D30F4" w:rsidRPr="00650806">
        <w:rPr>
          <w:bCs/>
          <w:sz w:val="24"/>
          <w:szCs w:val="24"/>
          <w:lang w:val="pt-PT"/>
        </w:rPr>
        <w:tab/>
        <w:t xml:space="preserve">            </w:t>
      </w:r>
      <w:r w:rsidR="00CE5710" w:rsidRPr="00650806">
        <w:rPr>
          <w:bCs/>
          <w:sz w:val="24"/>
          <w:szCs w:val="24"/>
          <w:lang w:val="pt-PT"/>
        </w:rPr>
        <w:t>S2-2</w:t>
      </w:r>
      <w:r w:rsidR="00A274C8" w:rsidRPr="00650806">
        <w:rPr>
          <w:bCs/>
          <w:sz w:val="24"/>
          <w:szCs w:val="24"/>
          <w:lang w:val="pt-PT"/>
        </w:rPr>
        <w:t>5</w:t>
      </w:r>
      <w:r w:rsidR="00AF7FB1" w:rsidRPr="00650806">
        <w:rPr>
          <w:bCs/>
          <w:sz w:val="24"/>
          <w:szCs w:val="24"/>
          <w:lang w:val="pt-PT"/>
        </w:rPr>
        <w:t>00213</w:t>
      </w:r>
      <w:ins w:id="0" w:author="ZTE1" w:date="2025-01-22T15:17:00Z">
        <w:r w:rsidR="00F55CA1" w:rsidRPr="00650806">
          <w:rPr>
            <w:bCs/>
            <w:sz w:val="24"/>
            <w:szCs w:val="24"/>
            <w:lang w:val="pt-PT"/>
          </w:rPr>
          <w:t>r01</w:t>
        </w:r>
      </w:ins>
    </w:p>
    <w:p w14:paraId="0D9472E9" w14:textId="7C9554E1" w:rsidR="00BB2B21" w:rsidRPr="000029DC" w:rsidRDefault="00A274C8" w:rsidP="000029DC">
      <w:pPr>
        <w:pStyle w:val="3GPPHeader"/>
        <w:rPr>
          <w:rFonts w:eastAsia="MS Mincho"/>
          <w:b w:val="0"/>
          <w:lang w:val="en-US" w:eastAsia="ja-JP"/>
        </w:rPr>
      </w:pPr>
      <w:r>
        <w:rPr>
          <w:rFonts w:ascii="Arial" w:eastAsia="SimSun" w:hAnsi="Arial" w:cs="Arial"/>
        </w:rPr>
        <w:t>20</w:t>
      </w:r>
      <w:r w:rsidR="005B0E91" w:rsidRPr="005B0E91">
        <w:rPr>
          <w:rFonts w:ascii="Arial" w:eastAsia="SimSun" w:hAnsi="Arial" w:cs="Arial"/>
        </w:rPr>
        <w:t>-2</w:t>
      </w:r>
      <w:r>
        <w:rPr>
          <w:rFonts w:ascii="Arial" w:eastAsia="SimSun" w:hAnsi="Arial" w:cs="Arial"/>
        </w:rPr>
        <w:t>4</w:t>
      </w:r>
      <w:r w:rsidR="005B0E91" w:rsidRPr="005B0E91">
        <w:rPr>
          <w:rFonts w:ascii="Arial" w:eastAsia="SimSun" w:hAnsi="Arial" w:cs="Arial"/>
        </w:rPr>
        <w:t xml:space="preserve"> </w:t>
      </w:r>
      <w:r>
        <w:rPr>
          <w:rFonts w:ascii="Arial" w:eastAsia="SimSun" w:hAnsi="Arial" w:cs="Arial"/>
        </w:rPr>
        <w:t>January</w:t>
      </w:r>
      <w:r w:rsidR="005B0E91" w:rsidRPr="005B0E91">
        <w:rPr>
          <w:rFonts w:ascii="Arial" w:eastAsia="SimSun" w:hAnsi="Arial" w:cs="Arial"/>
        </w:rPr>
        <w:t xml:space="preserve"> 202</w:t>
      </w:r>
      <w:r>
        <w:rPr>
          <w:rFonts w:ascii="Arial" w:eastAsia="SimSun" w:hAnsi="Arial" w:cs="Arial"/>
        </w:rPr>
        <w:t>5</w:t>
      </w:r>
      <w:r w:rsidR="00702943">
        <w:rPr>
          <w:rFonts w:ascii="Arial" w:eastAsia="SimSun" w:hAnsi="Arial" w:cs="Arial"/>
        </w:rPr>
        <w:t>, Electronic</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D97BEA8" w:rsidR="00BB2B21" w:rsidRDefault="00B12F5C">
            <w:pPr>
              <w:pStyle w:val="CRCoverPage"/>
              <w:spacing w:after="0"/>
              <w:jc w:val="center"/>
              <w:rPr>
                <w:b/>
                <w:lang w:val="en-US" w:eastAsia="zh-CN"/>
              </w:rPr>
            </w:pPr>
            <w:r>
              <w:rPr>
                <w:rFonts w:eastAsia="MS Mincho"/>
                <w:b/>
                <w:sz w:val="28"/>
                <w:szCs w:val="28"/>
                <w:lang w:val="en-US" w:eastAsia="ja-JP"/>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DA5C272"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ins w:id="2" w:author="ZTE1" w:date="2025-01-22T15:18:00Z">
              <w:r w:rsidR="00F55CA1">
                <w:rPr>
                  <w:rFonts w:ascii="Arial" w:eastAsia="MS Mincho" w:hAnsi="Arial" w:cs="Arial"/>
                  <w:lang w:val="en-US" w:eastAsia="ja-JP"/>
                </w:rPr>
                <w:t>, ZTE</w:t>
              </w:r>
            </w:ins>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9861BF6" w:rsidR="00BB2B21" w:rsidRPr="004C5798" w:rsidRDefault="000141EC">
            <w:pPr>
              <w:pStyle w:val="CRCoverPage"/>
              <w:spacing w:after="0"/>
              <w:rPr>
                <w:rFonts w:eastAsia="MS Mincho"/>
                <w:lang w:val="en-US" w:eastAsia="ja-JP"/>
              </w:rPr>
            </w:pPr>
            <w:r>
              <w:rPr>
                <w:rFonts w:eastAsia="Batang" w:cs="Arial"/>
                <w:bCs/>
                <w:sz w:val="18"/>
                <w:szCs w:val="18"/>
                <w:lang w:eastAsia="ar-SA"/>
              </w:rPr>
              <w:t>TEI19_</w:t>
            </w:r>
            <w:r>
              <w:rPr>
                <w:bCs/>
              </w:rPr>
              <w:t xml:space="preserve"> </w:t>
            </w:r>
            <w:r>
              <w:rPr>
                <w:rFonts w:eastAsia="Batang" w:cs="Arial"/>
                <w:bCs/>
                <w:sz w:val="18"/>
                <w:szCs w:val="18"/>
                <w:lang w:eastAsia="ar-SA"/>
              </w:rPr>
              <w:t>SliceSet</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3DE521C0"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3F0526">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r w:rsidRPr="00304B44">
              <w:t>Editors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6CD6B2"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B12F5C">
              <w:rPr>
                <w:rFonts w:eastAsiaTheme="minorEastAsia"/>
                <w:lang w:val="en-US" w:eastAsia="zh-CN"/>
              </w:rPr>
              <w:t>.</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0" w:name="_CR5_15_4"/>
      <w:bookmarkStart w:id="11" w:name="_CR5_15_4_2"/>
      <w:bookmarkStart w:id="12" w:name="_CR5_2_6_22_4"/>
      <w:bookmarkStart w:id="13" w:name="_CR6_1_2_1"/>
      <w:bookmarkStart w:id="14" w:name="_Toc178073127"/>
      <w:bookmarkEnd w:id="10"/>
      <w:bookmarkEnd w:id="11"/>
      <w:bookmarkEnd w:id="12"/>
      <w:bookmarkEnd w:id="13"/>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4"/>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5"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5"/>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6"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6"/>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7"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30381209" w:rsidR="006E79C3" w:rsidRPr="00664700" w:rsidDel="00E76F55" w:rsidRDefault="00E76F55" w:rsidP="00664700">
      <w:pPr>
        <w:overflowPunct w:val="0"/>
        <w:autoSpaceDE w:val="0"/>
        <w:autoSpaceDN w:val="0"/>
        <w:adjustRightInd w:val="0"/>
        <w:textAlignment w:val="baseline"/>
        <w:rPr>
          <w:del w:id="18" w:author="齋藤 幸寿" w:date="2024-11-08T16:40:00Z"/>
          <w:rFonts w:eastAsia="Yu Mincho"/>
          <w:lang w:eastAsia="en-GB"/>
        </w:rPr>
      </w:pPr>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9"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20"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21"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ins w:id="22" w:author="ZTE1" w:date="2024-11-20T03:59:00Z">
        <w:r w:rsidR="00541E8F" w:rsidRPr="00B12F5C">
          <w:rPr>
            <w:rFonts w:eastAsia="Yu Mincho"/>
            <w:lang w:eastAsia="en-GB"/>
          </w:rPr>
          <w:t>,</w:t>
        </w:r>
      </w:ins>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3"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ins w:id="24" w:author="ZTE1" w:date="2024-11-21T10:50:00Z">
        <w:r w:rsidR="00EA6FFF" w:rsidRPr="00B12F5C">
          <w:rPr>
            <w:rFonts w:eastAsia="Yu Mincho"/>
            <w:lang w:eastAsia="en-GB"/>
          </w:rPr>
          <w:t>Network Slice Replacement Type</w:t>
        </w:r>
      </w:ins>
      <w:ins w:id="25"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6" w:author="ZTE1" w:date="2024-11-21T10:50:00Z">
        <w:r w:rsidR="00A91E8E" w:rsidRPr="00B12F5C" w:rsidDel="00EA6FFF">
          <w:rPr>
            <w:rFonts w:eastAsia="Yu Mincho"/>
            <w:lang w:eastAsia="en-GB"/>
          </w:rPr>
          <w:delText>indication the replacement is requested by an AF</w:delText>
        </w:r>
      </w:del>
      <w:del w:id="27"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8"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w:t>
      </w:r>
      <w:r w:rsidRPr="00664700">
        <w:rPr>
          <w:rFonts w:eastAsia="Yu Mincho"/>
          <w:lang w:eastAsia="en-GB"/>
        </w:rPr>
        <w:lastRenderedPageBreak/>
        <w:t>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9" w:name="_CR6_1_2_6"/>
      <w:bookmarkEnd w:id="29"/>
    </w:p>
    <w:p w14:paraId="2AA1596A" w14:textId="77777777" w:rsidR="00181EF9" w:rsidRDefault="00181EF9" w:rsidP="00181EF9">
      <w:pPr>
        <w:pStyle w:val="10"/>
        <w:rPr>
          <w:color w:val="FF0000"/>
        </w:rPr>
      </w:pPr>
      <w:bookmarkStart w:id="30" w:name="_Toc170198888"/>
      <w:r>
        <w:rPr>
          <w:color w:val="FF0000"/>
        </w:rPr>
        <w:t xml:space="preserve">* * * Next Change * * * </w:t>
      </w:r>
    </w:p>
    <w:p w14:paraId="051742C8"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31" w:name="_CR6_1_2_6_0"/>
      <w:bookmarkStart w:id="32" w:name="_CR6_1_2_6_1"/>
      <w:bookmarkStart w:id="33" w:name="_CR6_1_2_6_2"/>
      <w:bookmarkStart w:id="34" w:name="_Toc178073142"/>
      <w:bookmarkEnd w:id="30"/>
      <w:bookmarkEnd w:id="31"/>
      <w:bookmarkEnd w:id="32"/>
      <w:bookmarkEnd w:id="33"/>
    </w:p>
    <w:p w14:paraId="0A82C296" w14:textId="77777777" w:rsidR="00501131" w:rsidRDefault="00501131" w:rsidP="00501131">
      <w:pPr>
        <w:rPr>
          <w:rFonts w:eastAsia="MS Mincho"/>
          <w:lang w:eastAsia="ja-JP"/>
        </w:rPr>
      </w:pPr>
    </w:p>
    <w:p w14:paraId="556FAF4F" w14:textId="77777777" w:rsidR="00501131" w:rsidRDefault="00501131" w:rsidP="00501131">
      <w:pPr>
        <w:rPr>
          <w:rFonts w:eastAsia="MS Mincho"/>
          <w:lang w:eastAsia="ja-JP"/>
        </w:rPr>
      </w:pPr>
    </w:p>
    <w:p w14:paraId="38A55A18" w14:textId="77777777" w:rsidR="00501131" w:rsidRDefault="00501131" w:rsidP="00501131">
      <w:pPr>
        <w:pStyle w:val="Heading4"/>
        <w:rPr>
          <w:lang w:eastAsia="en-GB"/>
        </w:rPr>
      </w:pPr>
      <w:bookmarkStart w:id="35" w:name="_Toc51836872"/>
      <w:bookmarkStart w:id="36" w:name="_Toc178073141"/>
      <w:r>
        <w:t>6.1.2.5</w:t>
      </w:r>
      <w:r>
        <w:tab/>
        <w:t>Policy Control Request Triggers relevant for AMF</w:t>
      </w:r>
      <w:bookmarkEnd w:id="35"/>
      <w:bookmarkEnd w:id="36"/>
    </w:p>
    <w:p w14:paraId="3A7E0FE1" w14:textId="77777777" w:rsidR="00501131" w:rsidRDefault="00501131" w:rsidP="00501131">
      <w:r>
        <w:t>The Policy Control Request Triggers relevant for AMF are listed in the tables below and define the conditions when the AMF shall interact again with PCF after the AM Policy Association Establishment or UE Policy Association Establishment.</w:t>
      </w:r>
    </w:p>
    <w:p w14:paraId="1133F751" w14:textId="77777777" w:rsidR="00501131" w:rsidRDefault="00501131" w:rsidP="0050113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1A3AA55" w14:textId="77777777" w:rsidR="00501131" w:rsidRDefault="00501131" w:rsidP="00501131">
      <w:r>
        <w:lastRenderedPageBreak/>
        <w:t>The Policy Control Request Triggers are not applicable any longer at termination of the AM Policy Association or termination of UE Policy Association.</w:t>
      </w:r>
    </w:p>
    <w:p w14:paraId="4ECA326E" w14:textId="77777777" w:rsidR="00501131" w:rsidRDefault="00501131" w:rsidP="00501131">
      <w:pPr>
        <w:pStyle w:val="TH"/>
      </w:pPr>
      <w:bookmarkStart w:id="37" w:name="_CRTable6_1_2_51"/>
      <w:r>
        <w:t xml:space="preserve">Table </w:t>
      </w:r>
      <w:bookmarkEnd w:id="37"/>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1131" w14:paraId="552ADF5C" w14:textId="77777777" w:rsidTr="00076475">
        <w:trPr>
          <w:tblHeader/>
        </w:trPr>
        <w:tc>
          <w:tcPr>
            <w:tcW w:w="2061" w:type="dxa"/>
            <w:tcBorders>
              <w:top w:val="single" w:sz="4" w:space="0" w:color="auto"/>
              <w:left w:val="single" w:sz="4" w:space="0" w:color="auto"/>
              <w:bottom w:val="single" w:sz="4" w:space="0" w:color="auto"/>
              <w:right w:val="single" w:sz="4" w:space="0" w:color="auto"/>
            </w:tcBorders>
            <w:hideMark/>
          </w:tcPr>
          <w:p w14:paraId="3DFD7E9A" w14:textId="77777777" w:rsidR="00501131" w:rsidRDefault="00501131" w:rsidP="0007647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0EEAF37" w14:textId="77777777" w:rsidR="00501131" w:rsidRDefault="00501131" w:rsidP="0007647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FC49F95" w14:textId="77777777" w:rsidR="00501131" w:rsidRDefault="00501131" w:rsidP="00076475">
            <w:pPr>
              <w:pStyle w:val="TAH"/>
            </w:pPr>
            <w:r>
              <w:t>Condition for reporting</w:t>
            </w:r>
          </w:p>
        </w:tc>
      </w:tr>
      <w:tr w:rsidR="00501131" w14:paraId="34B11D7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8C7AA28" w14:textId="77777777" w:rsidR="00501131" w:rsidRDefault="00501131" w:rsidP="0007647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D7A349" w14:textId="77777777" w:rsidR="00501131" w:rsidRDefault="00501131" w:rsidP="0007647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1A010CB" w14:textId="77777777" w:rsidR="00501131" w:rsidRDefault="00501131" w:rsidP="00076475">
            <w:pPr>
              <w:pStyle w:val="TAL"/>
            </w:pPr>
            <w:r>
              <w:t>PCF (AM Policy Association, UE Policy Association)</w:t>
            </w:r>
          </w:p>
        </w:tc>
      </w:tr>
      <w:tr w:rsidR="00501131" w14:paraId="2A4E9DE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C3BF97" w14:textId="77777777" w:rsidR="00501131" w:rsidRDefault="00501131" w:rsidP="0007647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599AC2B" w14:textId="77777777" w:rsidR="00501131" w:rsidRDefault="00501131" w:rsidP="0007647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36EBCD2" w14:textId="77777777" w:rsidR="00501131" w:rsidRDefault="00501131" w:rsidP="00076475">
            <w:pPr>
              <w:pStyle w:val="TAL"/>
            </w:pPr>
            <w:r>
              <w:t>PCF (AM Policy Association, UE Policy Association)</w:t>
            </w:r>
          </w:p>
        </w:tc>
      </w:tr>
      <w:tr w:rsidR="00501131" w14:paraId="24E028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C8A0D" w14:textId="77777777" w:rsidR="00501131" w:rsidRDefault="00501131" w:rsidP="0007647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D18D41C" w14:textId="77777777" w:rsidR="00501131" w:rsidRDefault="00501131" w:rsidP="0007647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6C8E29A2" w14:textId="77777777" w:rsidR="00501131" w:rsidRDefault="00501131" w:rsidP="00076475">
            <w:pPr>
              <w:pStyle w:val="TAL"/>
            </w:pPr>
            <w:r>
              <w:t>PCF (AM Policy Association)</w:t>
            </w:r>
          </w:p>
        </w:tc>
      </w:tr>
      <w:tr w:rsidR="00501131" w14:paraId="1837855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82ACC8" w14:textId="77777777" w:rsidR="00501131" w:rsidRDefault="00501131" w:rsidP="0007647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E2B52C5" w14:textId="77777777" w:rsidR="00501131" w:rsidRDefault="00501131" w:rsidP="0007647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F13086F" w14:textId="77777777" w:rsidR="00501131" w:rsidRDefault="00501131" w:rsidP="00076475">
            <w:pPr>
              <w:pStyle w:val="TAL"/>
            </w:pPr>
            <w:r>
              <w:t>PCF (AM Policy Association)</w:t>
            </w:r>
          </w:p>
        </w:tc>
      </w:tr>
      <w:tr w:rsidR="00501131" w14:paraId="38074BD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3D7CA" w14:textId="77777777" w:rsidR="00501131" w:rsidRDefault="00501131" w:rsidP="0007647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F7A3128" w14:textId="77777777" w:rsidR="00501131" w:rsidRDefault="00501131" w:rsidP="0007647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DBC9E07" w14:textId="77777777" w:rsidR="00501131" w:rsidRDefault="00501131" w:rsidP="00076475">
            <w:pPr>
              <w:pStyle w:val="TAL"/>
            </w:pPr>
            <w:r>
              <w:t>PCF (AM Policy Association)</w:t>
            </w:r>
          </w:p>
        </w:tc>
      </w:tr>
      <w:tr w:rsidR="00501131" w14:paraId="0CDF352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AF5FE2F" w14:textId="77777777" w:rsidR="00501131" w:rsidRDefault="00501131" w:rsidP="0007647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1A24FA96" w14:textId="77777777" w:rsidR="00501131" w:rsidRDefault="00501131" w:rsidP="0007647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AE1819" w14:textId="77777777" w:rsidR="00501131" w:rsidRDefault="00501131" w:rsidP="00076475">
            <w:pPr>
              <w:pStyle w:val="TAL"/>
            </w:pPr>
            <w:r>
              <w:t>PCF (AM Policy Association)</w:t>
            </w:r>
          </w:p>
        </w:tc>
      </w:tr>
      <w:tr w:rsidR="00501131" w14:paraId="149C358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A05CF62" w14:textId="77777777" w:rsidR="00501131" w:rsidRDefault="00501131" w:rsidP="0007647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7BF1DCBB" w14:textId="77777777" w:rsidR="00501131" w:rsidRDefault="00501131" w:rsidP="0007647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8ADF4FD" w14:textId="77777777" w:rsidR="00501131" w:rsidRDefault="00501131" w:rsidP="00076475">
            <w:pPr>
              <w:pStyle w:val="TAL"/>
            </w:pPr>
            <w:r>
              <w:t>PCF (AM Policy Association)</w:t>
            </w:r>
          </w:p>
        </w:tc>
      </w:tr>
      <w:tr w:rsidR="00501131" w14:paraId="60CF993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7BF1912" w14:textId="77777777" w:rsidR="00501131" w:rsidRDefault="00501131" w:rsidP="0007647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9319FE2" w14:textId="77777777" w:rsidR="00501131" w:rsidRDefault="00501131" w:rsidP="0007647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FCF5A7F" w14:textId="77777777" w:rsidR="00501131" w:rsidRDefault="00501131" w:rsidP="00076475">
            <w:pPr>
              <w:pStyle w:val="TAL"/>
            </w:pPr>
            <w:r>
              <w:t>PCF (AM Policy Association)</w:t>
            </w:r>
          </w:p>
        </w:tc>
      </w:tr>
      <w:tr w:rsidR="00501131" w14:paraId="6A9097A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735E671" w14:textId="77777777" w:rsidR="00501131" w:rsidRDefault="00501131" w:rsidP="0007647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09D64283" w14:textId="77777777" w:rsidR="00501131" w:rsidRDefault="00501131" w:rsidP="0007647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BC25DAC" w14:textId="77777777" w:rsidR="00501131" w:rsidRDefault="00501131" w:rsidP="00076475">
            <w:pPr>
              <w:pStyle w:val="TAL"/>
            </w:pPr>
            <w:r>
              <w:t>PCF (AM Policy Association)</w:t>
            </w:r>
          </w:p>
        </w:tc>
      </w:tr>
      <w:tr w:rsidR="00501131" w14:paraId="5A0EEAB3"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815D6FA" w14:textId="77777777" w:rsidR="00501131" w:rsidRDefault="00501131" w:rsidP="0007647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08E50659" w14:textId="77777777" w:rsidR="00501131" w:rsidRDefault="00501131" w:rsidP="0007647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5531296C" w14:textId="77777777" w:rsidR="00501131" w:rsidRDefault="00501131" w:rsidP="00076475">
            <w:pPr>
              <w:pStyle w:val="TAL"/>
            </w:pPr>
            <w:r>
              <w:t>PCF (AM Policy Association)</w:t>
            </w:r>
          </w:p>
        </w:tc>
      </w:tr>
      <w:tr w:rsidR="00501131" w14:paraId="11E875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4EC666" w14:textId="77777777" w:rsidR="00501131" w:rsidRDefault="00501131" w:rsidP="00076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E1DE3B7" w14:textId="77777777" w:rsidR="00501131" w:rsidRDefault="00501131" w:rsidP="0007647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4BB5A0D9" w14:textId="77777777" w:rsidR="00501131" w:rsidRDefault="00501131" w:rsidP="00076475">
            <w:pPr>
              <w:pStyle w:val="TAL"/>
              <w:rPr>
                <w:rFonts w:eastAsia="Times New Roman"/>
              </w:rPr>
            </w:pPr>
            <w:r>
              <w:t>PCF (AM Policy Association)</w:t>
            </w:r>
          </w:p>
        </w:tc>
      </w:tr>
      <w:tr w:rsidR="00501131" w14:paraId="7395217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DF48DCF" w14:textId="77777777" w:rsidR="00501131" w:rsidRDefault="00501131" w:rsidP="00076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9F0F126" w14:textId="77777777" w:rsidR="00501131" w:rsidRDefault="00501131" w:rsidP="0007647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B602C6D" w14:textId="77777777" w:rsidR="00501131" w:rsidRDefault="00501131" w:rsidP="00076475">
            <w:pPr>
              <w:pStyle w:val="TAL"/>
              <w:rPr>
                <w:rFonts w:eastAsia="Times New Roman"/>
              </w:rPr>
            </w:pPr>
            <w:r>
              <w:t>PCF (UE Policy Association)</w:t>
            </w:r>
          </w:p>
        </w:tc>
      </w:tr>
      <w:tr w:rsidR="00501131" w14:paraId="244D5AF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3B31EA8F" w14:textId="77777777" w:rsidR="00501131" w:rsidRDefault="00501131" w:rsidP="0007647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0500546F" w14:textId="77777777" w:rsidR="00501131" w:rsidRDefault="00501131" w:rsidP="0007647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78B3C9B0" w14:textId="77777777" w:rsidR="00501131" w:rsidRDefault="00501131" w:rsidP="00076475">
            <w:pPr>
              <w:pStyle w:val="TAL"/>
              <w:rPr>
                <w:rFonts w:eastAsia="Times New Roman"/>
              </w:rPr>
            </w:pPr>
            <w:r>
              <w:t>PCF (AM Policy Association)</w:t>
            </w:r>
          </w:p>
        </w:tc>
      </w:tr>
      <w:tr w:rsidR="00501131" w14:paraId="7B8F431B"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A6F96A" w14:textId="77777777" w:rsidR="00501131" w:rsidRDefault="00501131" w:rsidP="00076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EBB28E2" w14:textId="77777777" w:rsidR="00501131" w:rsidRDefault="00501131" w:rsidP="0007647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D1C239E" w14:textId="77777777" w:rsidR="00501131" w:rsidRDefault="00501131" w:rsidP="00076475">
            <w:pPr>
              <w:pStyle w:val="TAL"/>
              <w:rPr>
                <w:rFonts w:eastAsia="Times New Roman"/>
              </w:rPr>
            </w:pPr>
            <w:r>
              <w:t>PCF (UE Policy Association)</w:t>
            </w:r>
          </w:p>
        </w:tc>
      </w:tr>
      <w:tr w:rsidR="00501131" w14:paraId="5D8DC25F"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20E536D" w14:textId="77777777" w:rsidR="00501131" w:rsidRDefault="00501131" w:rsidP="00076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3AA356BD" w14:textId="77777777" w:rsidR="00501131" w:rsidRDefault="00501131" w:rsidP="0007647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74357D8" w14:textId="77777777" w:rsidR="00501131" w:rsidRDefault="00501131" w:rsidP="00076475">
            <w:pPr>
              <w:pStyle w:val="TAL"/>
              <w:rPr>
                <w:rFonts w:eastAsia="Times New Roman"/>
              </w:rPr>
            </w:pPr>
            <w:r>
              <w:t>PCF (AM Policy Association)</w:t>
            </w:r>
          </w:p>
        </w:tc>
      </w:tr>
      <w:tr w:rsidR="00501131" w14:paraId="308479C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266AC9A" w14:textId="77777777" w:rsidR="00501131" w:rsidRDefault="00501131" w:rsidP="00076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7F84D9C" w14:textId="77777777" w:rsidR="00501131" w:rsidRDefault="00501131" w:rsidP="0007647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BC64651" w14:textId="77777777" w:rsidR="00501131" w:rsidRDefault="00501131" w:rsidP="00076475">
            <w:pPr>
              <w:pStyle w:val="TAL"/>
              <w:rPr>
                <w:rFonts w:eastAsia="Times New Roman"/>
              </w:rPr>
            </w:pPr>
            <w:r>
              <w:t>PCF (UE Policy Association)</w:t>
            </w:r>
          </w:p>
        </w:tc>
      </w:tr>
      <w:tr w:rsidR="00501131" w14:paraId="7747C30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541885C" w14:textId="77777777" w:rsidR="00501131" w:rsidRDefault="00501131" w:rsidP="0007647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1E1917ED" w14:textId="77777777" w:rsidR="00501131" w:rsidRDefault="00501131" w:rsidP="0007647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43B7A528" w14:textId="77777777" w:rsidR="00501131" w:rsidRDefault="00501131" w:rsidP="00076475">
            <w:pPr>
              <w:pStyle w:val="TAL"/>
              <w:rPr>
                <w:rFonts w:eastAsia="Times New Roman"/>
              </w:rPr>
            </w:pPr>
            <w:r>
              <w:t>PCF (UE Policy Association)</w:t>
            </w:r>
          </w:p>
        </w:tc>
      </w:tr>
      <w:tr w:rsidR="00501131" w14:paraId="00E8B6F2" w14:textId="77777777" w:rsidTr="00076475">
        <w:trPr>
          <w:ins w:id="38"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1ACB313" w14:textId="3E5AFF27" w:rsidR="00501131" w:rsidRDefault="003E7D52" w:rsidP="00F55CA1">
            <w:pPr>
              <w:pStyle w:val="TAL"/>
              <w:rPr>
                <w:ins w:id="39" w:author="Ericsson" w:date="2024-12-13T09:54:00Z"/>
              </w:rPr>
            </w:pPr>
            <w:bookmarkStart w:id="40" w:name="_Hlk188427925"/>
            <w:ins w:id="41" w:author="Ericsson" w:date="2025-01-09T09:42:00Z">
              <w:r>
                <w:t xml:space="preserve">Notification of </w:t>
              </w:r>
            </w:ins>
            <w:ins w:id="42" w:author="Ericsson" w:date="2024-12-13T09:54:00Z">
              <w:r w:rsidR="00501131">
                <w:t>S</w:t>
              </w:r>
            </w:ins>
            <w:ins w:id="43" w:author="Ericsson" w:date="2024-12-13T09:55:00Z">
              <w:r w:rsidR="00846B36">
                <w:t>-NSSAI</w:t>
              </w:r>
            </w:ins>
            <w:ins w:id="44" w:author="Ericsson" w:date="2024-12-13T09:54:00Z">
              <w:r w:rsidR="00501131">
                <w:t xml:space="preserve"> Rep</w:t>
              </w:r>
              <w:r w:rsidR="00846B36">
                <w:t>lacement</w:t>
              </w:r>
            </w:ins>
            <w:ins w:id="45" w:author="Ericsson" w:date="2025-01-09T09:42:00Z">
              <w:r>
                <w:t xml:space="preserve"> Outcome</w:t>
              </w:r>
            </w:ins>
            <w:ins w:id="46" w:author="Ericsson" w:date="2024-12-13T09:54:00Z">
              <w:r w:rsidR="00846B36">
                <w:t xml:space="preserve"> </w:t>
              </w:r>
            </w:ins>
          </w:p>
        </w:tc>
        <w:tc>
          <w:tcPr>
            <w:tcW w:w="5513" w:type="dxa"/>
            <w:tcBorders>
              <w:top w:val="single" w:sz="4" w:space="0" w:color="auto"/>
              <w:left w:val="single" w:sz="4" w:space="0" w:color="auto"/>
              <w:bottom w:val="single" w:sz="4" w:space="0" w:color="auto"/>
              <w:right w:val="single" w:sz="4" w:space="0" w:color="auto"/>
            </w:tcBorders>
          </w:tcPr>
          <w:p w14:paraId="395ED11F" w14:textId="738EAFE7" w:rsidR="00501131" w:rsidRPr="0087375E" w:rsidRDefault="00846B36" w:rsidP="00F55CA1">
            <w:pPr>
              <w:pStyle w:val="TAL"/>
              <w:rPr>
                <w:ins w:id="47" w:author="Ericsson" w:date="2024-12-13T09:54:00Z"/>
              </w:rPr>
            </w:pPr>
            <w:ins w:id="48" w:author="Ericsson" w:date="2024-12-13T09:54:00Z">
              <w:r w:rsidRPr="00B12F5C">
                <w:t>Th</w:t>
              </w:r>
            </w:ins>
            <w:ins w:id="49" w:author="Ericsson" w:date="2024-12-13T09:55:00Z">
              <w:r w:rsidRPr="00B12F5C">
                <w:t xml:space="preserve">e AMF </w:t>
              </w:r>
            </w:ins>
            <w:ins w:id="50" w:author="Ericsson" w:date="2025-01-09T09:41:00Z">
              <w:r w:rsidR="00B7228F" w:rsidRPr="00B12F5C">
                <w:t xml:space="preserve">reports </w:t>
              </w:r>
            </w:ins>
            <w:ins w:id="51" w:author="Ericsson" w:date="2025-01-09T09:43:00Z">
              <w:r w:rsidR="00DF768A" w:rsidRPr="00B12F5C">
                <w:t xml:space="preserve">the outcome of </w:t>
              </w:r>
            </w:ins>
            <w:ins w:id="52" w:author="Ericsson" w:date="2025-01-09T09:45:00Z">
              <w:r w:rsidR="00CA5145" w:rsidRPr="00B12F5C">
                <w:t xml:space="preserve">Network </w:t>
              </w:r>
            </w:ins>
            <w:ins w:id="53" w:author="Ericsson" w:date="2025-01-09T10:14:00Z">
              <w:r w:rsidR="00A261B8">
                <w:t>S-NSSAI</w:t>
              </w:r>
            </w:ins>
            <w:ins w:id="54" w:author="Ericsson" w:date="2025-01-09T09:45:00Z">
              <w:r w:rsidR="00CA5145" w:rsidRPr="00B12F5C">
                <w:t xml:space="preserve"> Replacement</w:t>
              </w:r>
            </w:ins>
            <w:ins w:id="55" w:author="Ericsson" w:date="2025-01-09T10:18:00Z">
              <w:r w:rsidR="009F0762">
                <w:t xml:space="preserve"> request</w:t>
              </w:r>
            </w:ins>
            <w:ins w:id="56" w:author="Ericsson" w:date="2025-01-09T10:19:00Z">
              <w:r w:rsidR="009F0762">
                <w:t>.</w:t>
              </w:r>
            </w:ins>
          </w:p>
        </w:tc>
        <w:tc>
          <w:tcPr>
            <w:tcW w:w="2055" w:type="dxa"/>
            <w:tcBorders>
              <w:top w:val="single" w:sz="4" w:space="0" w:color="auto"/>
              <w:left w:val="single" w:sz="4" w:space="0" w:color="auto"/>
              <w:bottom w:val="single" w:sz="4" w:space="0" w:color="auto"/>
              <w:right w:val="single" w:sz="4" w:space="0" w:color="auto"/>
            </w:tcBorders>
          </w:tcPr>
          <w:p w14:paraId="05895759" w14:textId="75F13BB1" w:rsidR="00501131" w:rsidRDefault="00F15C0C" w:rsidP="00076475">
            <w:pPr>
              <w:pStyle w:val="TAL"/>
              <w:rPr>
                <w:ins w:id="57" w:author="Ericsson" w:date="2024-12-13T09:54:00Z"/>
              </w:rPr>
            </w:pPr>
            <w:ins w:id="58" w:author="Ericsson" w:date="2024-12-13T09:55:00Z">
              <w:r>
                <w:t>PCF (</w:t>
              </w:r>
            </w:ins>
            <w:ins w:id="59" w:author="Ericsson" w:date="2025-01-09T09:38:00Z">
              <w:r w:rsidR="00CF281A">
                <w:t>AM</w:t>
              </w:r>
            </w:ins>
            <w:ins w:id="60" w:author="Ericsson" w:date="2024-12-13T09:55:00Z">
              <w:r>
                <w:t xml:space="preserve"> Policy Association)</w:t>
              </w:r>
            </w:ins>
          </w:p>
        </w:tc>
      </w:tr>
    </w:tbl>
    <w:p w14:paraId="1375F8B8" w14:textId="77777777" w:rsidR="00D076D9" w:rsidRDefault="00D076D9" w:rsidP="00D076D9">
      <w:pPr>
        <w:pStyle w:val="TH"/>
        <w:rPr>
          <w:lang w:eastAsia="en-GB"/>
        </w:rPr>
      </w:pPr>
      <w:bookmarkStart w:id="61" w:name="_CRTable6_1_2_52"/>
      <w:bookmarkEnd w:id="40"/>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38BD376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2FD3540E"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4C732D"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EB7A3C" w14:textId="77777777" w:rsidR="00D076D9" w:rsidRDefault="00D076D9">
            <w:pPr>
              <w:pStyle w:val="TAH"/>
            </w:pPr>
            <w:r>
              <w:t>Condition for reporting</w:t>
            </w:r>
          </w:p>
        </w:tc>
      </w:tr>
      <w:tr w:rsidR="00D076D9" w14:paraId="64B9A595"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E040C17" w14:textId="77777777" w:rsidR="00D076D9" w:rsidRDefault="00D076D9">
            <w:pPr>
              <w:pStyle w:val="TAL"/>
            </w:pPr>
            <w:r>
              <w:t>Access Type change</w:t>
            </w:r>
          </w:p>
          <w:p w14:paraId="0C50B0BD" w14:textId="77777777" w:rsidR="00D076D9" w:rsidRDefault="00D076D9">
            <w:pPr>
              <w:pStyle w:val="TAL"/>
            </w:pPr>
            <w:r>
              <w:t>(NOTE 1)</w:t>
            </w:r>
          </w:p>
          <w:p w14:paraId="0E990919" w14:textId="77777777" w:rsidR="00D076D9" w:rsidRDefault="00D076D9">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1FFEADAB" w14:textId="77777777" w:rsidR="00D076D9" w:rsidRDefault="00D076D9">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08594BB2" w14:textId="77777777" w:rsidR="00D076D9" w:rsidRDefault="00D076D9">
            <w:pPr>
              <w:pStyle w:val="TAL"/>
            </w:pPr>
            <w:r>
              <w:t>PCF (AM Policy Association, UE Policy Association)</w:t>
            </w:r>
          </w:p>
        </w:tc>
      </w:tr>
      <w:tr w:rsidR="00D076D9" w14:paraId="1B6F10F9"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1122EA1" w14:textId="77777777" w:rsidR="00D076D9" w:rsidRDefault="00D076D9">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7193A6BC" w14:textId="77777777" w:rsidR="00D076D9" w:rsidRDefault="00D076D9">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87068BE" w14:textId="77777777" w:rsidR="00D076D9" w:rsidRDefault="00D076D9">
            <w:pPr>
              <w:pStyle w:val="TAL"/>
            </w:pPr>
            <w:r>
              <w:t>PCF (AM Policy Association)</w:t>
            </w:r>
          </w:p>
        </w:tc>
      </w:tr>
      <w:tr w:rsidR="00D076D9" w14:paraId="51091B6A"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0EEAF308" w14:textId="77777777" w:rsidR="00D076D9" w:rsidRDefault="00D076D9">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67A33D3" w14:textId="77777777" w:rsidR="00D076D9" w:rsidRDefault="00D076D9">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9230F26" w14:textId="77777777" w:rsidR="00D076D9" w:rsidRDefault="00D076D9">
            <w:pPr>
              <w:pStyle w:val="TAL"/>
            </w:pPr>
            <w:r>
              <w:t>PCF (AM Policy Association)</w:t>
            </w:r>
          </w:p>
        </w:tc>
      </w:tr>
      <w:tr w:rsidR="00D076D9" w14:paraId="7ACFF44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656DA006" w14:textId="77777777" w:rsidR="00D076D9" w:rsidRDefault="00D076D9">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9A10350" w14:textId="77777777" w:rsidR="00D076D9" w:rsidRDefault="00D076D9">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08D493" w14:textId="77777777" w:rsidR="00D076D9" w:rsidRDefault="00D076D9">
            <w:pPr>
              <w:pStyle w:val="TAL"/>
            </w:pPr>
            <w:r>
              <w:t>PCF (UE Policy Association)</w:t>
            </w:r>
          </w:p>
        </w:tc>
      </w:tr>
      <w:tr w:rsidR="00D076D9" w14:paraId="185CFE71" w14:textId="77777777" w:rsidTr="00D076D9">
        <w:tc>
          <w:tcPr>
            <w:tcW w:w="9629" w:type="dxa"/>
            <w:gridSpan w:val="3"/>
            <w:tcBorders>
              <w:top w:val="single" w:sz="4" w:space="0" w:color="auto"/>
              <w:left w:val="single" w:sz="4" w:space="0" w:color="auto"/>
              <w:bottom w:val="single" w:sz="4" w:space="0" w:color="auto"/>
              <w:right w:val="single" w:sz="4" w:space="0" w:color="auto"/>
            </w:tcBorders>
            <w:hideMark/>
          </w:tcPr>
          <w:p w14:paraId="16DC1334" w14:textId="77777777" w:rsidR="00D076D9" w:rsidRDefault="00D076D9">
            <w:pPr>
              <w:pStyle w:val="TAN"/>
            </w:pPr>
            <w:r>
              <w:t>NOTE 1:</w:t>
            </w:r>
            <w:r>
              <w:tab/>
              <w:t>RAT Type change is applicable only for AM Policy.</w:t>
            </w:r>
          </w:p>
          <w:p w14:paraId="13D974A8" w14:textId="77777777" w:rsidR="00D076D9" w:rsidRDefault="00D076D9">
            <w:pPr>
              <w:pStyle w:val="TAN"/>
            </w:pPr>
            <w:r>
              <w:t>NOTE 2:</w:t>
            </w:r>
            <w:r>
              <w:tab/>
              <w:t>Corresponding triggers are defined for this PCRT at stage 3.</w:t>
            </w:r>
          </w:p>
        </w:tc>
      </w:tr>
    </w:tbl>
    <w:p w14:paraId="4299EB60" w14:textId="77777777" w:rsidR="00D076D9" w:rsidRDefault="00D076D9" w:rsidP="00D076D9">
      <w:pPr>
        <w:pStyle w:val="FP"/>
        <w:rPr>
          <w:lang w:eastAsia="en-GB"/>
        </w:rPr>
      </w:pPr>
    </w:p>
    <w:p w14:paraId="25E78FCD" w14:textId="77777777" w:rsidR="00D076D9" w:rsidRDefault="00D076D9" w:rsidP="00D076D9">
      <w:pPr>
        <w:pStyle w:val="TH"/>
      </w:pPr>
      <w:r>
        <w:lastRenderedPageBreak/>
        <w:t xml:space="preserve">Table </w:t>
      </w:r>
      <w:bookmarkEnd w:id="6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1E8B4C6F"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3F8481B7" w14:textId="77777777" w:rsidR="00D076D9" w:rsidRDefault="00D076D9">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597125F1"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C96DEF" w14:textId="77777777" w:rsidR="00D076D9" w:rsidRDefault="00D076D9">
            <w:pPr>
              <w:pStyle w:val="TAH"/>
            </w:pPr>
            <w:r>
              <w:t>Condition for reporting</w:t>
            </w:r>
          </w:p>
        </w:tc>
      </w:tr>
      <w:tr w:rsidR="00D076D9" w14:paraId="5A0260A8"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60FFF34C" w14:textId="77777777" w:rsidR="00D076D9" w:rsidRDefault="00D076D9">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625948F" w14:textId="77777777" w:rsidR="00D076D9" w:rsidRDefault="00D076D9">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7AC105A4" w14:textId="77777777" w:rsidR="00D076D9" w:rsidRDefault="00D076D9">
            <w:pPr>
              <w:pStyle w:val="TAL"/>
            </w:pPr>
            <w:r>
              <w:t>Always report</w:t>
            </w:r>
          </w:p>
        </w:tc>
      </w:tr>
    </w:tbl>
    <w:p w14:paraId="28430571" w14:textId="77777777" w:rsidR="00D076D9" w:rsidRDefault="00D076D9" w:rsidP="00D076D9">
      <w:pPr>
        <w:pStyle w:val="FP"/>
        <w:rPr>
          <w:lang w:eastAsia="en-GB"/>
        </w:rPr>
      </w:pPr>
    </w:p>
    <w:p w14:paraId="2E3495EC" w14:textId="77777777" w:rsidR="00D076D9" w:rsidRDefault="00D076D9" w:rsidP="00D076D9">
      <w:pPr>
        <w:pStyle w:val="NO"/>
      </w:pPr>
      <w:r>
        <w:t>NOTE 1:</w:t>
      </w:r>
      <w:r>
        <w:tab/>
        <w:t>In the following description of the Policy Control Request Triggers relevant for AMF, the term trigger is used instead of Policy Control Request Trigger where appropriate.</w:t>
      </w:r>
    </w:p>
    <w:p w14:paraId="3268385B" w14:textId="77777777" w:rsidR="00D076D9" w:rsidRDefault="00D076D9" w:rsidP="00D076D9">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346C8AF" w14:textId="77777777" w:rsidR="00D076D9" w:rsidRDefault="00D076D9" w:rsidP="00D076D9">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D8DC24F" w14:textId="77777777" w:rsidR="00D076D9" w:rsidRDefault="00D076D9" w:rsidP="00D076D9">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2641748" w14:textId="77777777" w:rsidR="00D076D9" w:rsidRDefault="00D076D9" w:rsidP="00D076D9">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44DE030B" w14:textId="77777777" w:rsidR="00D076D9" w:rsidRDefault="00D076D9" w:rsidP="00D076D9">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4278754" w14:textId="77777777" w:rsidR="00D076D9" w:rsidRDefault="00D076D9" w:rsidP="00D076D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B7F5C2F" w14:textId="77777777" w:rsidR="00D076D9" w:rsidRDefault="00D076D9" w:rsidP="00D076D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0005987" w14:textId="77777777" w:rsidR="00D076D9" w:rsidRDefault="00D076D9" w:rsidP="00D076D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7783CE" w14:textId="77777777" w:rsidR="00D076D9" w:rsidRDefault="00D076D9" w:rsidP="00D076D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C086819" w14:textId="77777777" w:rsidR="00D076D9" w:rsidRDefault="00D076D9" w:rsidP="00D076D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98E875B" w14:textId="77777777" w:rsidR="00D076D9" w:rsidRDefault="00D076D9" w:rsidP="00D076D9">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BEBAD11" w14:textId="77777777" w:rsidR="00D076D9" w:rsidRDefault="00D076D9" w:rsidP="00D076D9">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B5B1415" w14:textId="77777777" w:rsidR="00D076D9" w:rsidRDefault="00D076D9" w:rsidP="00D076D9">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301E383B" w14:textId="77777777" w:rsidR="00D076D9" w:rsidRDefault="00D076D9" w:rsidP="00D076D9">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25FF7AB" w14:textId="77777777" w:rsidR="00D076D9" w:rsidRDefault="00D076D9" w:rsidP="00D076D9">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AD127F" w14:textId="77777777" w:rsidR="00D076D9" w:rsidRDefault="00D076D9" w:rsidP="00D076D9">
      <w:pPr>
        <w:rPr>
          <w:lang w:eastAsia="zh-CN"/>
        </w:rPr>
      </w:pPr>
      <w:r>
        <w:rPr>
          <w:lang w:eastAsia="zh-CN"/>
        </w:rPr>
        <w:t>If the slice replacement management trigger is set, the AMF shall contact the PCF:</w:t>
      </w:r>
    </w:p>
    <w:p w14:paraId="38AB4E88" w14:textId="77777777" w:rsidR="00D076D9" w:rsidRDefault="00D076D9" w:rsidP="00D076D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EF07A52" w14:textId="77777777" w:rsidR="00D076D9" w:rsidRDefault="00D076D9" w:rsidP="00D076D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A915723" w14:textId="77777777" w:rsidR="00D076D9" w:rsidRDefault="00D076D9" w:rsidP="00D076D9">
      <w:pPr>
        <w:pStyle w:val="NO"/>
        <w:rPr>
          <w:lang w:eastAsia="zh-CN"/>
        </w:rPr>
      </w:pPr>
      <w:r>
        <w:rPr>
          <w:lang w:eastAsia="zh-CN"/>
        </w:rPr>
        <w:t>NOTE 2:</w:t>
      </w:r>
      <w:r>
        <w:rPr>
          <w:lang w:eastAsia="zh-CN"/>
        </w:rPr>
        <w:tab/>
        <w:t>The Alternative S-NSSAI does not have to be a Subscribed S-NSSAIs.</w:t>
      </w:r>
    </w:p>
    <w:p w14:paraId="04C887CD" w14:textId="77777777" w:rsidR="00D076D9" w:rsidRDefault="00D076D9" w:rsidP="00D076D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C0E6BC9" w14:textId="77777777" w:rsidR="00D076D9" w:rsidRDefault="00D076D9" w:rsidP="00D076D9">
      <w:pPr>
        <w:rPr>
          <w:lang w:eastAsia="zh-CN"/>
        </w:rPr>
      </w:pPr>
      <w:r>
        <w:rPr>
          <w:lang w:eastAsia="zh-CN"/>
        </w:rPr>
        <w:t>If the Connectivity state changes trigger is set, then the AMF shall notify the PCF when the UE connectivity state is changed e.g. from IDLE to CONNECTED. The AMF then reset the trigger.</w:t>
      </w:r>
    </w:p>
    <w:p w14:paraId="7049CD37" w14:textId="77777777" w:rsidR="00D076D9" w:rsidRDefault="00D076D9" w:rsidP="00D076D9">
      <w:pPr>
        <w:rPr>
          <w:lang w:eastAsia="en-GB"/>
        </w:rPr>
      </w:pPr>
      <w:r>
        <w:t>The NWDAF info change trigger shall trigger the AMF to interact with the PCF when the list of NWDAF Instance IDs used for the UE or associated Analytics IDs used for the UE at the AMF are changed in the AMF.</w:t>
      </w:r>
    </w:p>
    <w:p w14:paraId="5A52B6F5" w14:textId="77777777" w:rsidR="00D076D9" w:rsidRDefault="00D076D9" w:rsidP="00D076D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241B823" w14:textId="77777777" w:rsidR="00D076D9" w:rsidRDefault="00D076D9" w:rsidP="00D076D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D8172DC" w14:textId="77777777" w:rsidR="00D076D9" w:rsidRDefault="00D076D9" w:rsidP="00D076D9">
      <w:r>
        <w:t xml:space="preserve">If the LBO Information change is armed, the AMF shall report the LBO Information (i.e. DNN(s) and/or S-NSSAI(s) that are allowed in VPLMN for LBO roaming in SMF Selection Data) to the PCF when there is change in the LBO Information. </w:t>
      </w:r>
    </w:p>
    <w:p w14:paraId="28121229" w14:textId="41B37AF9" w:rsidR="00501131" w:rsidRDefault="00D076D9" w:rsidP="00D076D9">
      <w:pPr>
        <w:rPr>
          <w:ins w:id="62" w:author="Ericsson" w:date="2024-12-19T08:49:00Z"/>
        </w:rPr>
      </w:pPr>
      <w:r>
        <w:t>If the Access Type change trigger is met, the AMF reports the changed, the added or the removed Access Type and/or the changed RAT Type to the PCF.</w:t>
      </w:r>
    </w:p>
    <w:p w14:paraId="054E9230" w14:textId="23D95918" w:rsidR="0073252C" w:rsidRPr="00D076D9" w:rsidRDefault="0073252C" w:rsidP="00D076D9">
      <w:pPr>
        <w:rPr>
          <w:rFonts w:ascii="Arial" w:eastAsia="Yu Mincho" w:hAnsi="Arial"/>
          <w:sz w:val="24"/>
          <w:lang w:eastAsia="en-GB"/>
        </w:rPr>
      </w:pPr>
      <w:ins w:id="63" w:author="Ericsson" w:date="2024-12-19T08:49:00Z">
        <w:r w:rsidRPr="00F5734B">
          <w:lastRenderedPageBreak/>
          <w:t xml:space="preserve">The AMF </w:t>
        </w:r>
        <w:r w:rsidR="004B5CBD" w:rsidRPr="00F5734B">
          <w:t>reports to PCF th</w:t>
        </w:r>
      </w:ins>
      <w:ins w:id="64" w:author="Ericsson" w:date="2025-01-09T10:13:00Z">
        <w:r w:rsidR="00480232" w:rsidRPr="00F5734B">
          <w:t xml:space="preserve">e outcome of </w:t>
        </w:r>
      </w:ins>
      <w:ins w:id="65" w:author="ZTE1" w:date="2025-01-22T15:21:00Z">
        <w:r w:rsidR="00F55CA1">
          <w:t xml:space="preserve">AF triggered </w:t>
        </w:r>
      </w:ins>
      <w:ins w:id="66" w:author="Ericsson" w:date="2025-01-09T10:13:00Z">
        <w:r w:rsidR="00480232" w:rsidRPr="00F5734B">
          <w:t xml:space="preserve">network </w:t>
        </w:r>
      </w:ins>
      <w:ins w:id="67" w:author="ZTE1" w:date="2025-01-22T15:18:00Z">
        <w:r w:rsidR="00F55CA1">
          <w:t>slice</w:t>
        </w:r>
      </w:ins>
      <w:ins w:id="68" w:author="Ericsson" w:date="2025-01-09T10:13:00Z">
        <w:del w:id="69" w:author="ZTE1" w:date="2025-01-22T15:21:00Z">
          <w:r w:rsidR="00480232" w:rsidRPr="00F5734B" w:rsidDel="00F55CA1">
            <w:delText>S-NSSAI</w:delText>
          </w:r>
        </w:del>
        <w:r w:rsidR="00480232" w:rsidRPr="00F5734B">
          <w:t xml:space="preserve"> rep</w:t>
        </w:r>
        <w:r w:rsidR="00A261B8" w:rsidRPr="00F5734B">
          <w:t>lacement</w:t>
        </w:r>
      </w:ins>
      <w:ins w:id="70" w:author="Ericsson" w:date="2025-01-09T11:52:00Z">
        <w:r w:rsidR="009D0E70">
          <w:t xml:space="preserve"> </w:t>
        </w:r>
      </w:ins>
      <w:ins w:id="71" w:author="ZTE1" w:date="2025-01-22T15:22:00Z">
        <w:r w:rsidR="00F55CA1">
          <w:rPr>
            <w:lang w:eastAsia="zh-CN"/>
          </w:rPr>
          <w:t>as specified in clause</w:t>
        </w:r>
        <w:r w:rsidR="00F55CA1" w:rsidRPr="003D4ABF">
          <w:rPr>
            <w:lang w:eastAsia="zh-CN"/>
          </w:rPr>
          <w:t> </w:t>
        </w:r>
        <w:r w:rsidR="00F55CA1">
          <w:t>5.15.5.2.2a of TS</w:t>
        </w:r>
        <w:r w:rsidR="00F55CA1" w:rsidRPr="003D4ABF">
          <w:rPr>
            <w:lang w:eastAsia="zh-CN"/>
          </w:rPr>
          <w:t> </w:t>
        </w:r>
        <w:r w:rsidR="00F55CA1">
          <w:t>23.501</w:t>
        </w:r>
        <w:r w:rsidR="00F55CA1" w:rsidRPr="003D4ABF">
          <w:rPr>
            <w:lang w:eastAsia="zh-CN"/>
          </w:rPr>
          <w:t> </w:t>
        </w:r>
        <w:r w:rsidR="00F55CA1">
          <w:t>[2]</w:t>
        </w:r>
        <w:r w:rsidR="00F55CA1">
          <w:rPr>
            <w:lang w:eastAsia="zh-CN"/>
          </w:rPr>
          <w:t>.</w:t>
        </w:r>
      </w:ins>
      <w:ins w:id="72" w:author="Ericsson" w:date="2024-12-19T08:49:00Z">
        <w:del w:id="73" w:author="ZTE1" w:date="2025-01-22T15:22:00Z">
          <w:r w:rsidR="004B5CBD" w:rsidRPr="00F5734B" w:rsidDel="00F55CA1">
            <w:delText xml:space="preserve">when AMF receives a PCF </w:delText>
          </w:r>
        </w:del>
      </w:ins>
      <w:ins w:id="74" w:author="Ericsson" w:date="2024-12-19T08:51:00Z">
        <w:del w:id="75" w:author="ZTE1" w:date="2025-01-22T15:22:00Z">
          <w:r w:rsidR="003B7237" w:rsidRPr="00F5734B" w:rsidDel="00F55CA1">
            <w:rPr>
              <w:lang w:eastAsia="zh-CN"/>
            </w:rPr>
            <w:delText>Network Slice Replacement Type</w:delText>
          </w:r>
          <w:r w:rsidR="003B7237" w:rsidRPr="00F5734B" w:rsidDel="00F55CA1">
            <w:delText xml:space="preserve"> </w:delText>
          </w:r>
        </w:del>
      </w:ins>
      <w:ins w:id="76" w:author="Ericsson" w:date="2024-12-19T08:50:00Z">
        <w:del w:id="77" w:author="ZTE1" w:date="2025-01-22T15:22:00Z">
          <w:r w:rsidR="00A02DB4" w:rsidRPr="00F5734B" w:rsidDel="00F55CA1">
            <w:delText xml:space="preserve">policy </w:delText>
          </w:r>
        </w:del>
      </w:ins>
      <w:ins w:id="78" w:author="Ericsson" w:date="2024-12-19T08:49:00Z">
        <w:del w:id="79" w:author="ZTE1" w:date="2025-01-22T15:22:00Z">
          <w:r w:rsidR="004B5CBD" w:rsidRPr="00F5734B" w:rsidDel="00F55CA1">
            <w:delText>request</w:delText>
          </w:r>
        </w:del>
      </w:ins>
      <w:ins w:id="80" w:author="Ericsson" w:date="2024-12-19T08:55:00Z">
        <w:del w:id="81" w:author="ZTE1" w:date="2025-01-22T15:22:00Z">
          <w:r w:rsidR="00A001B9" w:rsidRPr="00F5734B" w:rsidDel="00F55CA1">
            <w:delText>.</w:delText>
          </w:r>
        </w:del>
      </w:ins>
      <w:ins w:id="82" w:author="Ericsson" w:date="2024-12-19T08:50:00Z">
        <w:r w:rsidR="004B5CBD">
          <w:t xml:space="preserve"> </w:t>
        </w:r>
        <w:r w:rsidR="00A02DB4">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bookmarkEnd w:id="34"/>
    <w:p w14:paraId="616CF5B6" w14:textId="4DB5FC2A" w:rsidR="005B2F9E" w:rsidRPr="00162EA3" w:rsidDel="00E76F55" w:rsidRDefault="005B2F9E" w:rsidP="002100A6">
      <w:pPr>
        <w:overflowPunct w:val="0"/>
        <w:autoSpaceDE w:val="0"/>
        <w:autoSpaceDN w:val="0"/>
        <w:adjustRightInd w:val="0"/>
        <w:textAlignment w:val="baseline"/>
        <w:rPr>
          <w:del w:id="83"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84"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84"/>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248B31B6" w:rsidR="00CB2032" w:rsidDel="003C73AA" w:rsidRDefault="00E76F55" w:rsidP="00162EA3">
      <w:pPr>
        <w:overflowPunct w:val="0"/>
        <w:autoSpaceDE w:val="0"/>
        <w:autoSpaceDN w:val="0"/>
        <w:adjustRightInd w:val="0"/>
        <w:textAlignment w:val="baseline"/>
        <w:rPr>
          <w:del w:id="85" w:author="齋藤 幸寿" w:date="2024-11-08T16:39:00Z"/>
        </w:rPr>
      </w:pPr>
      <w:r>
        <w:rPr>
          <w:rFonts w:eastAsiaTheme="minorEastAsia"/>
          <w:lang w:eastAsia="zh-CN"/>
        </w:rPr>
        <w:t xml:space="preserve">The AF may request either directly or via NEF </w:t>
      </w:r>
      <w:del w:id="86"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87"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w:t>
      </w:r>
      <w:del w:id="88" w:author="Ericsson" w:date="2024-12-06T13:25:00Z">
        <w:r w:rsidR="00541E8F" w:rsidRPr="00251CD9" w:rsidDel="00626FC8">
          <w:delText>n</w:delText>
        </w:r>
      </w:del>
      <w:r w:rsidR="00541E8F" w:rsidRPr="00251CD9">
        <w:t>to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89" w:author="Ericsson" w:date="2024-12-13T09:21:00Z">
        <w:r w:rsidR="00660670" w:rsidRPr="009F0762">
          <w:t>The AF is notified of the</w:t>
        </w:r>
      </w:ins>
      <w:ins w:id="90" w:author="Ericsson" w:date="2024-12-13T09:22:00Z">
        <w:r w:rsidR="00660670" w:rsidRPr="009F0762">
          <w:t xml:space="preserve"> outcome of </w:t>
        </w:r>
      </w:ins>
      <w:ins w:id="91" w:author="Ericsson" w:date="2025-01-09T10:15:00Z">
        <w:r w:rsidR="00F5734B" w:rsidRPr="009F0762">
          <w:t xml:space="preserve">network </w:t>
        </w:r>
      </w:ins>
      <w:ins w:id="92" w:author="ZTE1" w:date="2025-01-22T15:22:00Z">
        <w:r w:rsidR="00F55CA1">
          <w:t xml:space="preserve">slice </w:t>
        </w:r>
      </w:ins>
      <w:ins w:id="93" w:author="Ericsson" w:date="2025-01-09T10:15:00Z">
        <w:del w:id="94" w:author="ZTE1" w:date="2025-01-22T15:22:00Z">
          <w:r w:rsidR="00F5734B" w:rsidRPr="009F0762" w:rsidDel="00F55CA1">
            <w:delText xml:space="preserve">S-NSSAI </w:delText>
          </w:r>
        </w:del>
      </w:ins>
      <w:ins w:id="95" w:author="Ericsson" w:date="2024-12-13T09:22:00Z">
        <w:r w:rsidR="00660670" w:rsidRPr="009F0762">
          <w:t>replacement</w:t>
        </w:r>
      </w:ins>
      <w:ins w:id="96" w:author="Ericsson" w:date="2025-01-09T10:18:00Z">
        <w:r w:rsidR="009F0762" w:rsidRPr="009F0762">
          <w:t xml:space="preserve"> request</w:t>
        </w:r>
      </w:ins>
      <w:ins w:id="97" w:author="Ericsson" w:date="2024-12-13T09:22:00Z">
        <w:r w:rsidR="009D1CDC">
          <w:t>.</w:t>
        </w:r>
      </w:ins>
      <w:ins w:id="98"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99"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100"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01"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101"/>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06FA11B1" w:rsidR="00501131" w:rsidRDefault="00541E8F" w:rsidP="00F55CA1">
      <w:r>
        <w:rPr>
          <w:rFonts w:eastAsiaTheme="minorEastAsia"/>
          <w:lang w:eastAsia="zh-CN"/>
        </w:rPr>
        <w:t xml:space="preserve">The AF may request </w:t>
      </w:r>
      <w:del w:id="102"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103"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104" w:author="Ericsson" w:date="2024-12-13T09:27:00Z">
        <w:r w:rsidR="00370CAE">
          <w:t xml:space="preserve">The AF is notified of the outcome of </w:t>
        </w:r>
      </w:ins>
      <w:ins w:id="105" w:author="Ericsson" w:date="2025-01-09T10:15:00Z">
        <w:r w:rsidR="00F5734B">
          <w:t xml:space="preserve">network </w:t>
        </w:r>
      </w:ins>
      <w:ins w:id="106" w:author="ZTE1" w:date="2025-01-22T15:22:00Z">
        <w:r w:rsidR="00F55CA1">
          <w:t>slice</w:t>
        </w:r>
      </w:ins>
      <w:ins w:id="107" w:author="Ericsson" w:date="2025-01-09T10:15:00Z">
        <w:del w:id="108" w:author="ZTE1" w:date="2025-01-22T15:22:00Z">
          <w:r w:rsidR="00F5734B" w:rsidDel="00F55CA1">
            <w:delText xml:space="preserve">S-NSSAI </w:delText>
          </w:r>
        </w:del>
      </w:ins>
      <w:ins w:id="109" w:author="Ericsson" w:date="2024-12-13T09:27:00Z">
        <w:r w:rsidR="00370CAE">
          <w:t>replacement</w:t>
        </w:r>
      </w:ins>
      <w:ins w:id="110" w:author="Ericsson" w:date="2025-01-09T10:18:00Z">
        <w:r w:rsidR="00BA17AA">
          <w:t xml:space="preserve"> request</w:t>
        </w:r>
      </w:ins>
      <w:ins w:id="111" w:author="Ericsson" w:date="2024-12-13T09:27:00Z">
        <w:r w:rsidR="00370CAE">
          <w:t xml:space="preserve">. </w:t>
        </w:r>
      </w:ins>
      <w:r w:rsidR="00387A90" w:rsidRPr="00370CAE">
        <w:t>The PCF reports to the AF the outcome of the network slice replacement after it receives the outcome from the AMF.</w:t>
      </w:r>
      <w:bookmarkStart w:id="112" w:name="_Toc19197354"/>
      <w:bookmarkStart w:id="113" w:name="_Toc27896507"/>
      <w:bookmarkStart w:id="114" w:name="_Toc36192675"/>
      <w:bookmarkStart w:id="115" w:name="_Toc37076406"/>
      <w:bookmarkStart w:id="116" w:name="_Toc45194852"/>
      <w:bookmarkStart w:id="117" w:name="_Toc47594264"/>
      <w:bookmarkStart w:id="118" w:name="_Toc51836895"/>
      <w:bookmarkStart w:id="119" w:name="_Toc178073169"/>
    </w:p>
    <w:bookmarkEnd w:id="112"/>
    <w:bookmarkEnd w:id="113"/>
    <w:bookmarkEnd w:id="114"/>
    <w:bookmarkEnd w:id="115"/>
    <w:bookmarkEnd w:id="116"/>
    <w:bookmarkEnd w:id="117"/>
    <w:bookmarkEnd w:id="118"/>
    <w:bookmarkEnd w:id="119"/>
    <w:p w14:paraId="7EB4BB2D" w14:textId="77777777" w:rsidR="00501131" w:rsidRDefault="00501131"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1BD5" w14:textId="77777777" w:rsidR="008F3C15" w:rsidRDefault="008F3C15">
      <w:pPr>
        <w:spacing w:after="0"/>
      </w:pPr>
      <w:r>
        <w:separator/>
      </w:r>
    </w:p>
  </w:endnote>
  <w:endnote w:type="continuationSeparator" w:id="0">
    <w:p w14:paraId="7A9D022D" w14:textId="77777777" w:rsidR="008F3C15" w:rsidRDefault="008F3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8D65" w14:textId="77777777" w:rsidR="008F3C15" w:rsidRDefault="008F3C15">
      <w:pPr>
        <w:spacing w:after="0"/>
      </w:pPr>
      <w:r>
        <w:separator/>
      </w:r>
    </w:p>
  </w:footnote>
  <w:footnote w:type="continuationSeparator" w:id="0">
    <w:p w14:paraId="04F0BCAD" w14:textId="77777777" w:rsidR="008F3C15" w:rsidRDefault="008F3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35471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6286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846120">
    <w:abstractNumId w:val="10"/>
  </w:num>
  <w:num w:numId="4" w16cid:durableId="70278988">
    <w:abstractNumId w:val="14"/>
  </w:num>
  <w:num w:numId="5" w16cid:durableId="1463428903">
    <w:abstractNumId w:val="8"/>
  </w:num>
  <w:num w:numId="6" w16cid:durableId="1570725415">
    <w:abstractNumId w:val="7"/>
  </w:num>
  <w:num w:numId="7" w16cid:durableId="1763143462">
    <w:abstractNumId w:val="6"/>
  </w:num>
  <w:num w:numId="8" w16cid:durableId="280066948">
    <w:abstractNumId w:val="5"/>
  </w:num>
  <w:num w:numId="9" w16cid:durableId="288903207">
    <w:abstractNumId w:val="4"/>
  </w:num>
  <w:num w:numId="10" w16cid:durableId="817693794">
    <w:abstractNumId w:val="3"/>
  </w:num>
  <w:num w:numId="11" w16cid:durableId="741877170">
    <w:abstractNumId w:val="2"/>
  </w:num>
  <w:num w:numId="12" w16cid:durableId="2064594156">
    <w:abstractNumId w:val="1"/>
  </w:num>
  <w:num w:numId="13" w16cid:durableId="151723928">
    <w:abstractNumId w:val="0"/>
  </w:num>
  <w:num w:numId="14" w16cid:durableId="689571229">
    <w:abstractNumId w:val="12"/>
  </w:num>
  <w:num w:numId="15" w16cid:durableId="949824842">
    <w:abstractNumId w:val="13"/>
  </w:num>
  <w:num w:numId="16" w16cid:durableId="15807455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
    <w15:presenceInfo w15:providerId="None" w15:userId="ZTE1"/>
  </w15:person>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0806"/>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DB4"/>
    <w:rsid w:val="00BF2FA8"/>
    <w:rsid w:val="00BF41E2"/>
    <w:rsid w:val="00BF5C39"/>
    <w:rsid w:val="00BF739B"/>
    <w:rsid w:val="00C02FA2"/>
    <w:rsid w:val="00C03045"/>
    <w:rsid w:val="00C177CA"/>
    <w:rsid w:val="00C203AE"/>
    <w:rsid w:val="00C20A0D"/>
    <w:rsid w:val="00C20EE6"/>
    <w:rsid w:val="00C22B07"/>
    <w:rsid w:val="00C2362C"/>
    <w:rsid w:val="00C24BFE"/>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C4426"/>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4C51-E302-4AE2-AF80-92BD728068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5404</Words>
  <Characters>30807</Characters>
  <Application>Microsoft Office Word</Application>
  <DocSecurity>4</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2023-01-03T00:16:00Z</cp:lastPrinted>
  <dcterms:created xsi:type="dcterms:W3CDTF">2025-01-22T13:46:00Z</dcterms:created>
  <dcterms:modified xsi:type="dcterms:W3CDTF">2025-01-22T13:46:00Z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